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5913" w14:textId="1F2A9BE7" w:rsidR="00A72F5B" w:rsidRPr="00B266B0" w:rsidRDefault="00A72F5B" w:rsidP="0049124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CB0B10">
        <w:rPr>
          <w:bCs/>
          <w:noProof w:val="0"/>
          <w:sz w:val="24"/>
          <w:szCs w:val="24"/>
        </w:rPr>
        <w:t>10</w:t>
      </w:r>
      <w:r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6C2F25">
        <w:rPr>
          <w:bCs/>
          <w:noProof w:val="0"/>
          <w:sz w:val="24"/>
          <w:szCs w:val="24"/>
        </w:rPr>
        <w:t>0</w:t>
      </w:r>
      <w:r w:rsidR="00CB0B10">
        <w:rPr>
          <w:bCs/>
          <w:noProof w:val="0"/>
          <w:sz w:val="24"/>
          <w:szCs w:val="24"/>
        </w:rPr>
        <w:t>5194</w:t>
      </w:r>
      <w:bookmarkEnd w:id="0"/>
    </w:p>
    <w:p w14:paraId="4EC8FAC7" w14:textId="60D37F90" w:rsidR="00A72F5B" w:rsidRPr="00465587" w:rsidRDefault="00CB0B10" w:rsidP="00A72F5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A72F5B">
        <w:rPr>
          <w:rFonts w:eastAsia="SimSun"/>
          <w:bCs/>
          <w:sz w:val="24"/>
          <w:szCs w:val="24"/>
          <w:lang w:eastAsia="zh-CN"/>
        </w:rPr>
        <w:t>0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12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June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A72F5B">
        <w:rPr>
          <w:rFonts w:eastAsia="SimSun"/>
          <w:bCs/>
          <w:sz w:val="24"/>
          <w:szCs w:val="24"/>
          <w:lang w:eastAsia="zh-CN"/>
        </w:rPr>
        <w:t>20</w:t>
      </w:r>
      <w:r w:rsidR="00A72F5B">
        <w:rPr>
          <w:rFonts w:eastAsia="SimSun"/>
          <w:noProof w:val="0"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CB0B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4C27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3A16809" w:rsidR="001E41F3" w:rsidRPr="006C2F25" w:rsidRDefault="006C2F2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C2F25">
              <w:rPr>
                <w:b/>
                <w:bCs/>
                <w:noProof/>
                <w:sz w:val="28"/>
                <w:szCs w:val="28"/>
              </w:rPr>
              <w:t>1750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FAB9A25" w:rsidR="001E41F3" w:rsidRPr="00410371" w:rsidRDefault="00A52327" w:rsidP="00A52327">
            <w:pPr>
              <w:pStyle w:val="CRCoverPage"/>
              <w:spacing w:after="0"/>
              <w:rPr>
                <w:b/>
                <w:noProof/>
              </w:rPr>
            </w:pPr>
            <w:r w:rsidRPr="00A52327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0A0164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CB0B10">
              <w:fldChar w:fldCharType="begin"/>
            </w:r>
            <w:r w:rsidR="00CB0B10">
              <w:instrText xml:space="preserve"> DOCPROPERTY  Version  \* MERGEFORMAT </w:instrText>
            </w:r>
            <w:r w:rsidR="00CB0B10">
              <w:fldChar w:fldCharType="separate"/>
            </w:r>
            <w:r w:rsidR="00BD5BB1">
              <w:rPr>
                <w:b/>
                <w:noProof/>
                <w:sz w:val="28"/>
              </w:rPr>
              <w:t>16.0.0</w:t>
            </w:r>
            <w:r w:rsidR="00CB0B1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209E2C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7C4253">
              <w:rPr>
                <w:noProof/>
              </w:rPr>
              <w:t>, Qualcomm Incorpora</w:t>
            </w:r>
            <w:r w:rsidR="00DF0A8A">
              <w:rPr>
                <w:noProof/>
              </w:rPr>
              <w:t>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4DA456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A72F5B">
              <w:t>0</w:t>
            </w:r>
            <w:r w:rsidR="00CB0B10">
              <w:t>5</w:t>
            </w:r>
            <w:r w:rsidR="00A72F5B">
              <w:t>-</w:t>
            </w:r>
            <w:r w:rsidR="00A52327">
              <w:t>2</w:t>
            </w:r>
            <w:r w:rsidR="00CB0B10">
              <w:t>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244031F" w:rsidR="001E41F3" w:rsidRPr="002B45B0" w:rsidRDefault="0001751B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340A34" w:rsidR="001E41F3" w:rsidRDefault="00CB0B1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5366">
              <w:rPr>
                <w:noProof/>
              </w:rPr>
              <w:t>1</w:t>
            </w:r>
            <w:r w:rsidR="00A5232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36CBDB83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Pr="00A7269C">
              <w:rPr>
                <w:rFonts w:ascii="Arial" w:hAnsi="Arial"/>
                <w:noProof/>
              </w:rPr>
              <w:t xml:space="preserve">does not </w:t>
            </w:r>
            <w:r w:rsidR="00D13909">
              <w:rPr>
                <w:rFonts w:ascii="Arial" w:hAnsi="Arial"/>
                <w:noProof/>
              </w:rPr>
              <w:t>clearly</w:t>
            </w:r>
            <w:r w:rsidRPr="00A7269C">
              <w:rPr>
                <w:rFonts w:ascii="Arial" w:hAnsi="Arial"/>
                <w:noProof/>
              </w:rPr>
              <w:t xml:space="preserve"> reflect the </w:t>
            </w:r>
            <w:r w:rsidR="00D13909">
              <w:rPr>
                <w:rFonts w:ascii="Arial" w:hAnsi="Arial"/>
                <w:noProof/>
              </w:rPr>
              <w:t xml:space="preserve"> intention of the </w:t>
            </w:r>
            <w:r w:rsidRPr="00A7269C">
              <w:rPr>
                <w:rFonts w:ascii="Arial" w:hAnsi="Arial"/>
                <w:noProof/>
              </w:rPr>
              <w:t>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A28C7" w:rsidR="00324A06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A7269C">
              <w:rPr>
                <w:noProof/>
              </w:rPr>
              <w:t>change is</w:t>
            </w:r>
            <w:r>
              <w:rPr>
                <w:noProof/>
              </w:rPr>
              <w:t xml:space="preserve"> made:</w:t>
            </w:r>
          </w:p>
          <w:p w14:paraId="690A0AF0" w14:textId="13B7CBFF" w:rsidR="00162CB4" w:rsidRPr="00162CB4" w:rsidRDefault="00D13909" w:rsidP="00162CB4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The description for </w:t>
            </w:r>
            <w:r w:rsidR="00A7269C" w:rsidRPr="00162CB4">
              <w:rPr>
                <w:rFonts w:ascii="Arial" w:hAnsi="Arial"/>
                <w:iCs/>
                <w:noProof/>
                <w:lang w:eastAsia="en-GB"/>
              </w:rPr>
              <w:t xml:space="preserve">codebook-HARQ-ACK-r13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 xml:space="preserve">is </w:t>
            </w:r>
            <w:r>
              <w:rPr>
                <w:rFonts w:ascii="Arial" w:hAnsi="Arial"/>
                <w:iCs/>
                <w:noProof/>
                <w:lang w:eastAsia="en-GB"/>
              </w:rPr>
              <w:t>clrified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 xml:space="preserve"> to reflect </w:t>
            </w:r>
            <w:r>
              <w:rPr>
                <w:rFonts w:ascii="Arial" w:hAnsi="Arial"/>
                <w:iCs/>
                <w:noProof/>
                <w:lang w:eastAsia="en-GB"/>
              </w:rPr>
              <w:t xml:space="preserve">the intention of the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>RAN1#82bis agreement</w:t>
            </w:r>
            <w:r>
              <w:rPr>
                <w:rFonts w:ascii="Arial" w:hAnsi="Arial"/>
                <w:iCs/>
                <w:noProof/>
                <w:lang w:eastAsia="en-GB"/>
              </w:rPr>
              <w:t xml:space="preserve"> better</w:t>
            </w:r>
            <w:r w:rsidR="00162CB4">
              <w:rPr>
                <w:rFonts w:ascii="Arial" w:hAnsi="Arial"/>
                <w:iCs/>
                <w:noProof/>
                <w:lang w:eastAsia="en-GB"/>
              </w:rPr>
              <w:t>:</w:t>
            </w:r>
          </w:p>
          <w:p w14:paraId="2432B91A" w14:textId="6E413663" w:rsidR="00162CB4" w:rsidRPr="00162CB4" w:rsidRDefault="00162CB4" w:rsidP="00162CB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3A485111" w14:textId="5F2EDF20" w:rsidR="002B45B0" w:rsidRDefault="002B45B0" w:rsidP="00162CB4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40A48AAA" w14:textId="073C95B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94C77F6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13909">
              <w:rPr>
                <w:noProof/>
              </w:rPr>
              <w:t>This is a clarification related to UE capability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6C4F45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B45B0">
              <w:rPr>
                <w:noProof/>
              </w:rPr>
              <w:t xml:space="preserve">ot </w:t>
            </w:r>
            <w:r w:rsidR="003E1ACD">
              <w:rPr>
                <w:noProof/>
              </w:rPr>
              <w:t xml:space="preserve">the UE may use </w:t>
            </w:r>
            <w:r w:rsidR="00895247">
              <w:rPr>
                <w:noProof/>
              </w:rPr>
              <w:t xml:space="preserve">single HARQ-ACK codebook size determination method that </w:t>
            </w:r>
            <w:r w:rsidR="00A7269C">
              <w:rPr>
                <w:noProof/>
              </w:rPr>
              <w:t>won’t allow</w:t>
            </w:r>
            <w:r w:rsidR="00895247">
              <w:rPr>
                <w:noProof/>
              </w:rPr>
              <w:t xml:space="preserve"> more than 5 CCs</w:t>
            </w:r>
            <w:r w:rsidR="00A7269C">
              <w:rPr>
                <w:noProof/>
              </w:rPr>
              <w:t xml:space="preserve"> configuration</w:t>
            </w:r>
            <w:r w:rsidR="003E1ACD" w:rsidRPr="00895247">
              <w:rPr>
                <w:noProof/>
              </w:rPr>
              <w:t>.</w:t>
            </w:r>
          </w:p>
          <w:p w14:paraId="7BF90C37" w14:textId="106E609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3E1ACD">
              <w:rPr>
                <w:noProof/>
              </w:rPr>
              <w:t>t the</w:t>
            </w:r>
            <w:r w:rsidR="001D155B">
              <w:rPr>
                <w:noProof/>
              </w:rPr>
              <w:t>re is no interop</w:t>
            </w:r>
            <w:r w:rsidR="00D01843">
              <w:rPr>
                <w:noProof/>
              </w:rPr>
              <w:t>e</w:t>
            </w:r>
            <w:r w:rsidR="001D155B">
              <w:rPr>
                <w:noProof/>
              </w:rPr>
              <w:t>rability issue</w:t>
            </w:r>
            <w:r w:rsidR="00A7269C"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3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bookmarkStart w:id="4" w:name="_Hlk33783071"/>
      <w:r w:rsidRPr="00CB1191">
        <w:rPr>
          <w:i/>
          <w:lang w:eastAsia="ja-JP"/>
        </w:rPr>
        <w:t>codebook-HARQ-ACK-r13</w:t>
      </w:r>
      <w:bookmarkEnd w:id="3"/>
      <w:bookmarkEnd w:id="4"/>
    </w:p>
    <w:p w14:paraId="1AFF46A9" w14:textId="7CC99BC1" w:rsidR="00A7269C" w:rsidRPr="00CB1191" w:rsidRDefault="00A7269C" w:rsidP="00A7269C">
      <w:pPr>
        <w:rPr>
          <w:lang w:eastAsia="ja-JP"/>
        </w:rPr>
      </w:pPr>
      <w:r w:rsidRPr="00CB1191">
        <w:t xml:space="preserve">This </w:t>
      </w:r>
      <w:ins w:id="5" w:author="Nokia" w:date="2020-02-28T12:05:00Z">
        <w:r w:rsidR="00F96953">
          <w:t xml:space="preserve">first bit of this bitmap </w:t>
        </w:r>
      </w:ins>
      <w:del w:id="6" w:author="Nokia" w:date="2020-02-28T12:05:00Z">
        <w:r w:rsidRPr="00CB1191" w:rsidDel="00F96953">
          <w:delText xml:space="preserve">field </w:delText>
        </w:r>
      </w:del>
      <w:r w:rsidRPr="00CB1191">
        <w:t xml:space="preserve">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 xml:space="preserve">HARQ ACK codebook size </w:t>
      </w:r>
      <w:ins w:id="7" w:author="Nokia" w:date="2020-02-28T12:05:00Z">
        <w:r w:rsidR="00F96953">
          <w:rPr>
            <w:lang w:eastAsia="ja-JP"/>
          </w:rPr>
          <w:t xml:space="preserve">determination </w:t>
        </w:r>
      </w:ins>
      <w:r w:rsidRPr="00CB1191">
        <w:rPr>
          <w:lang w:eastAsia="ja-JP"/>
        </w:rPr>
        <w:t>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 xml:space="preserve">ased solution </w:t>
      </w:r>
      <w:del w:id="8" w:author="Nokia" w:date="2020-02-28T12:06:00Z">
        <w:r w:rsidRPr="00CB1191" w:rsidDel="00F96953">
          <w:rPr>
            <w:lang w:eastAsia="ja-JP"/>
          </w:rPr>
          <w:delText>and/or the number of configured CCs</w:delText>
        </w:r>
        <w:r w:rsidRPr="00CB1191" w:rsidDel="00F96953">
          <w:rPr>
            <w:rFonts w:hint="eastAsia"/>
            <w:lang w:eastAsia="ja-JP"/>
          </w:rPr>
          <w:delText xml:space="preserve"> </w:delText>
        </w:r>
      </w:del>
      <w:r w:rsidRPr="00CB1191">
        <w:rPr>
          <w:rFonts w:hint="eastAsia"/>
          <w:lang w:eastAsia="ja-JP"/>
        </w:rPr>
        <w:t xml:space="preserve">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9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10" w:author="Nokia" w:date="2020-02-13T17:51:00Z">
        <w:r w:rsidR="00162CB4">
          <w:rPr>
            <w:lang w:eastAsia="ja-JP"/>
          </w:rPr>
          <w:t>I</w:t>
        </w:r>
      </w:ins>
      <w:del w:id="11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12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13" w:author="Nokia" w:date="2020-02-13T17:52:00Z">
        <w:r w:rsidR="00162CB4">
          <w:rPr>
            <w:lang w:eastAsia="ja-JP"/>
          </w:rPr>
          <w:t xml:space="preserve">, </w:t>
        </w:r>
      </w:ins>
      <w:ins w:id="14" w:author="Nokia" w:date="2020-02-14T09:04:00Z">
        <w:r w:rsidR="006E12BF">
          <w:rPr>
            <w:lang w:eastAsia="ja-JP"/>
          </w:rPr>
          <w:t xml:space="preserve">it is mandatory to </w:t>
        </w:r>
      </w:ins>
      <w:ins w:id="15" w:author="Nokia" w:date="2020-02-13T17:52:00Z">
        <w:r w:rsidR="00162CB4">
          <w:rPr>
            <w:lang w:eastAsia="ja-JP"/>
          </w:rPr>
          <w:t>support</w:t>
        </w:r>
      </w:ins>
      <w:ins w:id="16" w:author="Nokia" w:date="2020-02-28T12:07:00Z">
        <w:r w:rsidR="00F96953">
          <w:rPr>
            <w:lang w:eastAsia="ja-JP"/>
          </w:rPr>
          <w:t xml:space="preserve"> HARQ ACK codebook size determination based on the DAI-based solution.</w:t>
        </w:r>
      </w:ins>
      <w:ins w:id="17" w:author="Nokia" w:date="2020-02-13T17:52:00Z">
        <w:r w:rsidR="00162CB4">
          <w:rPr>
            <w:lang w:eastAsia="ja-JP"/>
          </w:rPr>
          <w:t xml:space="preserve"> </w:t>
        </w:r>
      </w:ins>
      <w:del w:id="18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1D9FE15D" w:rsidR="00324A06" w:rsidRDefault="00F96953" w:rsidP="00324A06">
      <w:pPr>
        <w:rPr>
          <w:noProof/>
        </w:rPr>
      </w:pPr>
      <w:ins w:id="19" w:author="Nokia" w:date="2020-02-28T12:08:00Z">
        <w:r>
          <w:t xml:space="preserve">The second bit of this bitmap defines whether HARQ ACK codebook size determination based on the number of configured CCs as specified in TS 36.213 [22] is supported by the UE. If the UE supports carrier aggregation with more than 5 DL component carriers, it is mandatory to support HARQ ACK codebook size determination based on the number of configured CCs. </w:t>
        </w:r>
        <w:r>
          <w:rPr>
            <w:rFonts w:eastAsia="SimSun"/>
            <w:noProof/>
          </w:rPr>
          <w:t xml:space="preserve"> </w:t>
        </w:r>
      </w:ins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81BE4" w14:textId="77777777" w:rsidR="000F369B" w:rsidRDefault="000F369B">
      <w:r>
        <w:separator/>
      </w:r>
    </w:p>
  </w:endnote>
  <w:endnote w:type="continuationSeparator" w:id="0">
    <w:p w14:paraId="7EEA0530" w14:textId="77777777" w:rsidR="000F369B" w:rsidRDefault="000F369B">
      <w:r>
        <w:continuationSeparator/>
      </w:r>
    </w:p>
  </w:endnote>
  <w:endnote w:type="continuationNotice" w:id="1">
    <w:p w14:paraId="17EAF6D9" w14:textId="77777777" w:rsidR="000F369B" w:rsidRDefault="000F36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98397" w14:textId="77777777" w:rsidR="000F369B" w:rsidRDefault="000F369B">
      <w:r>
        <w:separator/>
      </w:r>
    </w:p>
  </w:footnote>
  <w:footnote w:type="continuationSeparator" w:id="0">
    <w:p w14:paraId="06F36F1B" w14:textId="77777777" w:rsidR="000F369B" w:rsidRDefault="000F369B">
      <w:r>
        <w:continuationSeparator/>
      </w:r>
    </w:p>
  </w:footnote>
  <w:footnote w:type="continuationNotice" w:id="1">
    <w:p w14:paraId="6D3479D3" w14:textId="77777777" w:rsidR="000F369B" w:rsidRDefault="000F36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1B"/>
    <w:rsid w:val="00022E4A"/>
    <w:rsid w:val="00055366"/>
    <w:rsid w:val="00064B05"/>
    <w:rsid w:val="00075C03"/>
    <w:rsid w:val="000A6394"/>
    <w:rsid w:val="000B7FED"/>
    <w:rsid w:val="000C038A"/>
    <w:rsid w:val="000C6598"/>
    <w:rsid w:val="000D4B1D"/>
    <w:rsid w:val="000D7C66"/>
    <w:rsid w:val="000F369B"/>
    <w:rsid w:val="00113FD8"/>
    <w:rsid w:val="00120A1B"/>
    <w:rsid w:val="00145D43"/>
    <w:rsid w:val="00162CB4"/>
    <w:rsid w:val="001858F9"/>
    <w:rsid w:val="00192C46"/>
    <w:rsid w:val="001A08B3"/>
    <w:rsid w:val="001A7B60"/>
    <w:rsid w:val="001B52F0"/>
    <w:rsid w:val="001B7A65"/>
    <w:rsid w:val="001C568A"/>
    <w:rsid w:val="001D155B"/>
    <w:rsid w:val="001D3F78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92D74"/>
    <w:rsid w:val="005E2C44"/>
    <w:rsid w:val="00621188"/>
    <w:rsid w:val="006257ED"/>
    <w:rsid w:val="00636392"/>
    <w:rsid w:val="006926CD"/>
    <w:rsid w:val="00695808"/>
    <w:rsid w:val="006A1045"/>
    <w:rsid w:val="006B46FB"/>
    <w:rsid w:val="006C2F25"/>
    <w:rsid w:val="006E12BF"/>
    <w:rsid w:val="006E21FB"/>
    <w:rsid w:val="007066A2"/>
    <w:rsid w:val="00792342"/>
    <w:rsid w:val="007977A8"/>
    <w:rsid w:val="007A7245"/>
    <w:rsid w:val="007B512A"/>
    <w:rsid w:val="007C2097"/>
    <w:rsid w:val="007C4253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52327"/>
    <w:rsid w:val="00A7269C"/>
    <w:rsid w:val="00A72F5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BB1"/>
    <w:rsid w:val="00BD6BB8"/>
    <w:rsid w:val="00BF30BD"/>
    <w:rsid w:val="00C65B72"/>
    <w:rsid w:val="00C66BA2"/>
    <w:rsid w:val="00C95985"/>
    <w:rsid w:val="00CB0B10"/>
    <w:rsid w:val="00CC5026"/>
    <w:rsid w:val="00CC68D0"/>
    <w:rsid w:val="00D01843"/>
    <w:rsid w:val="00D03F9A"/>
    <w:rsid w:val="00D06D51"/>
    <w:rsid w:val="00D13909"/>
    <w:rsid w:val="00D24991"/>
    <w:rsid w:val="00D50255"/>
    <w:rsid w:val="00D66520"/>
    <w:rsid w:val="00D670A4"/>
    <w:rsid w:val="00D94C27"/>
    <w:rsid w:val="00DB3349"/>
    <w:rsid w:val="00DE34CF"/>
    <w:rsid w:val="00DF0A8A"/>
    <w:rsid w:val="00E13F3D"/>
    <w:rsid w:val="00E34898"/>
    <w:rsid w:val="00E9645D"/>
    <w:rsid w:val="00EB09B7"/>
    <w:rsid w:val="00ED02C1"/>
    <w:rsid w:val="00EE7D7C"/>
    <w:rsid w:val="00F25D98"/>
    <w:rsid w:val="00F300FB"/>
    <w:rsid w:val="00F33AF3"/>
    <w:rsid w:val="00F54F37"/>
    <w:rsid w:val="00F81506"/>
    <w:rsid w:val="00F96953"/>
    <w:rsid w:val="00FB6386"/>
    <w:rsid w:val="00FE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  <w:style w:type="character" w:customStyle="1" w:styleId="HeaderChar">
    <w:name w:val="Header Char"/>
    <w:aliases w:val="header odd Char"/>
    <w:link w:val="Header"/>
    <w:rsid w:val="00A72F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infopath/2007/PartnerControls"/>
    <ds:schemaRef ds:uri="a3840f4f-04be-43d1-b2ef-6ff1382503c7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83f22d2f-d16e-4be6-ad4f-29fa0b067c3c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8F6C26-800E-4118-9C58-5BAA4066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640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4780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1900-01-01T15:59:00Z</cp:lastPrinted>
  <dcterms:created xsi:type="dcterms:W3CDTF">2020-05-21T17:27:00Z</dcterms:created>
  <dcterms:modified xsi:type="dcterms:W3CDTF">2020-05-21T17:27:00Z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